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11711F8A"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#107</w:t>
      </w:r>
      <w:r>
        <w:rPr>
          <w:rFonts w:cs="Arial"/>
          <w:b/>
          <w:sz w:val="24"/>
          <w:szCs w:val="24"/>
        </w:rPr>
        <w:tab/>
      </w:r>
      <w:r w:rsidRPr="006A7B1F">
        <w:rPr>
          <w:rFonts w:cs="Arial"/>
          <w:b/>
          <w:sz w:val="24"/>
          <w:szCs w:val="24"/>
        </w:rPr>
        <w:t>R4-230</w:t>
      </w:r>
      <w:r w:rsidR="008126C2">
        <w:rPr>
          <w:rFonts w:cs="Arial"/>
          <w:b/>
          <w:sz w:val="24"/>
          <w:szCs w:val="24"/>
        </w:rPr>
        <w:t>7163</w:t>
      </w:r>
    </w:p>
    <w:p w14:paraId="7CB45193" w14:textId="27EFD8C6" w:rsidR="001E41F3" w:rsidRDefault="00A42C6B" w:rsidP="00A42C6B">
      <w:pPr>
        <w:pStyle w:val="CRCoverPage"/>
        <w:outlineLvl w:val="0"/>
        <w:rPr>
          <w:b/>
          <w:noProof/>
          <w:sz w:val="24"/>
        </w:rPr>
      </w:pPr>
      <w:r w:rsidRPr="00CC1A01">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F23B0" w:rsidR="001E41F3" w:rsidRPr="00410371" w:rsidRDefault="00254E86" w:rsidP="00547111">
            <w:pPr>
              <w:pStyle w:val="CRCoverPage"/>
              <w:spacing w:after="0"/>
              <w:rPr>
                <w:noProof/>
              </w:rPr>
            </w:pPr>
            <w:r>
              <w:rPr>
                <w:b/>
                <w:noProof/>
                <w:sz w:val="28"/>
              </w:rPr>
              <w:t xml:space="preserve">   </w:t>
            </w:r>
            <w:bookmarkStart w:id="0" w:name="_GoBack"/>
            <w:bookmarkEnd w:id="0"/>
            <w:r w:rsidR="00575D0B">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4AE34" w:rsidR="001E41F3" w:rsidRPr="00410371" w:rsidRDefault="008E6863" w:rsidP="007D1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7D1B11">
              <w:rPr>
                <w:b/>
                <w:noProof/>
                <w:sz w:val="28"/>
              </w:rPr>
              <w:t>6</w:t>
            </w:r>
            <w:r w:rsidR="000F5F8B">
              <w:rPr>
                <w:b/>
                <w:noProof/>
                <w:sz w:val="28"/>
              </w:rPr>
              <w:t>.</w:t>
            </w:r>
            <w:r w:rsidR="007D1B11">
              <w:rPr>
                <w:b/>
                <w:noProof/>
                <w:sz w:val="28"/>
              </w:rPr>
              <w:t>15</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67C74" w:rsidR="001E41F3" w:rsidRDefault="00E06D59" w:rsidP="00DC4C20">
            <w:pPr>
              <w:pStyle w:val="CRCoverPage"/>
              <w:spacing w:after="0"/>
              <w:rPr>
                <w:noProof/>
              </w:rPr>
            </w:pPr>
            <w:r w:rsidRPr="00E06D59">
              <w:t>Huawei, Hisilicon</w:t>
            </w:r>
            <w:r w:rsidR="00DC4C20">
              <w:rPr>
                <w:rFonts w:ascii="宋体" w:eastAsia="宋体" w:hAnsi="宋体" w:hint="eastAsia"/>
                <w:lang w:eastAsia="zh-CN"/>
              </w:rPr>
              <w:t>,</w:t>
            </w:r>
            <w:r w:rsidR="0049322B">
              <w:t xml:space="preserve"> </w:t>
            </w:r>
            <w:r w:rsidR="0049322B" w:rsidRPr="0049322B">
              <w:t>Nokia, Nokia Shanghai Bell</w:t>
            </w:r>
            <w:r w:rsidR="00CD4BA7">
              <w:t xml:space="preserve">, Xiaomi, </w:t>
            </w:r>
            <w:r w:rsidR="007348BB">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14B2" w:rsidR="001E41F3" w:rsidRDefault="008E6863" w:rsidP="00BF15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BF1589">
              <w:rPr>
                <w:noProof/>
              </w:rPr>
              <w:t>5</w:t>
            </w:r>
            <w:r w:rsidR="00097E44">
              <w:rPr>
                <w:noProof/>
              </w:rPr>
              <w:t>-</w:t>
            </w:r>
            <w:r w:rsidR="00156AE6">
              <w:rPr>
                <w:noProof/>
              </w:rPr>
              <w:t>1</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25A77" w:rsidR="001E41F3" w:rsidRDefault="00E90602" w:rsidP="00574B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38F7F" w:rsidR="001E41F3" w:rsidRDefault="00097E44" w:rsidP="00E90602">
            <w:pPr>
              <w:pStyle w:val="CRCoverPage"/>
              <w:spacing w:after="0"/>
              <w:ind w:left="100"/>
              <w:rPr>
                <w:noProof/>
              </w:rPr>
            </w:pPr>
            <w:r>
              <w:t>Rel-1</w:t>
            </w:r>
            <w:r w:rsidR="00E9060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97C11" w14:textId="7758A857" w:rsidR="001E41F3" w:rsidRDefault="00187DFE" w:rsidP="006A3343">
            <w:pPr>
              <w:pStyle w:val="CRCoverPage"/>
              <w:spacing w:after="0"/>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p>
          <w:p w14:paraId="6A350CE3" w14:textId="76B417F1" w:rsidR="00187DFE" w:rsidRDefault="00187DFE" w:rsidP="006A3343">
            <w:pPr>
              <w:pStyle w:val="CRCoverPage"/>
              <w:spacing w:after="0"/>
              <w:rPr>
                <w:rFonts w:cs="Arial"/>
                <w:lang w:eastAsia="zh-CN"/>
              </w:rPr>
            </w:pPr>
            <w:r>
              <w:rPr>
                <w:noProof/>
                <w:lang w:eastAsia="ko-KR"/>
              </w:rPr>
              <w:t xml:space="preserve">Remove the uplink configuration DC_(n)48AA for </w:t>
            </w:r>
            <w:r>
              <w:rPr>
                <w:rFonts w:cs="Arial"/>
                <w:lang w:eastAsia="zh-CN"/>
              </w:rPr>
              <w:t>DC_48A-(n</w:t>
            </w:r>
            <w:proofErr w:type="gramStart"/>
            <w:r>
              <w:rPr>
                <w:rFonts w:cs="Arial"/>
                <w:lang w:eastAsia="zh-CN"/>
              </w:rPr>
              <w:t>)48AA</w:t>
            </w:r>
            <w:proofErr w:type="gramEnd"/>
            <w:r>
              <w:rPr>
                <w:rFonts w:cs="Arial"/>
                <w:lang w:eastAsia="zh-CN"/>
              </w:rPr>
              <w:t xml:space="preserve"> in </w:t>
            </w:r>
            <w:r w:rsidRPr="00187DFE">
              <w:rPr>
                <w:rFonts w:cs="Arial"/>
                <w:lang w:eastAsia="zh-CN"/>
              </w:rPr>
              <w:t>Table 5.3B.1.3-2</w:t>
            </w:r>
            <w:r w:rsidR="000464A6">
              <w:rPr>
                <w:rFonts w:cs="Arial"/>
                <w:lang w:eastAsia="zh-CN"/>
              </w:rPr>
              <w:t xml:space="preserve"> and </w:t>
            </w:r>
            <w:r w:rsidR="000464A6" w:rsidRPr="000464A6">
              <w:rPr>
                <w:rFonts w:cs="Arial"/>
                <w:lang w:eastAsia="zh-CN"/>
              </w:rPr>
              <w:t>Table 5.5B.3-2</w:t>
            </w:r>
            <w:r>
              <w:rPr>
                <w:rFonts w:cs="Arial"/>
                <w:lang w:eastAsia="zh-CN"/>
              </w:rPr>
              <w:t>.</w:t>
            </w:r>
          </w:p>
          <w:p w14:paraId="31C656EC" w14:textId="19174CC1" w:rsidR="00187DFE" w:rsidRDefault="00187DFE" w:rsidP="006A3343">
            <w:pPr>
              <w:pStyle w:val="CRCoverPage"/>
              <w:spacing w:after="0"/>
              <w:rPr>
                <w:noProof/>
                <w:lang w:eastAsia="ko-KR"/>
              </w:rPr>
            </w:pPr>
            <w:r>
              <w:rPr>
                <w:noProof/>
                <w:lang w:eastAsia="ko-KR"/>
              </w:rPr>
              <w:t>Modify the Note 5 to ‘</w:t>
            </w:r>
            <w:r w:rsidRPr="00187DFE">
              <w:rPr>
                <w:noProof/>
                <w:lang w:eastAsia="ko-KR"/>
              </w:rPr>
              <w:t>The UE supporting these configurations indicates ‘non-contiguousboth’ by IE intraBandENDC-Support-UL</w:t>
            </w:r>
            <w:r>
              <w:rPr>
                <w:noProof/>
                <w:lang w:eastAsia="ko-KR"/>
              </w:rPr>
              <w:t>’</w:t>
            </w:r>
            <w:r w:rsidR="000464A6">
              <w:rPr>
                <w:noProof/>
                <w:lang w:eastAsia="ko-KR"/>
              </w:rPr>
              <w:t xml:space="preserve"> in </w:t>
            </w:r>
            <w:r w:rsidR="000464A6" w:rsidRPr="000464A6">
              <w:rPr>
                <w:noProof/>
                <w:lang w:eastAsia="ko-KR"/>
              </w:rPr>
              <w:t>Table 5.3B.1.3-2</w:t>
            </w:r>
            <w:r w:rsidR="000464A6">
              <w:rPr>
                <w:noProof/>
                <w:lang w:eastAsia="ko-KR"/>
              </w:rPr>
              <w:t xml:space="preserve"> and </w:t>
            </w:r>
            <w:r w:rsidR="000464A6" w:rsidRPr="000464A6">
              <w:rPr>
                <w:noProof/>
                <w:lang w:eastAsia="ko-KR"/>
              </w:rPr>
              <w:t>Table 5.5B.3-2</w:t>
            </w:r>
            <w:r w:rsidRPr="00187DFE">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9FF4"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F314E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98084D8" w14:textId="77777777" w:rsidR="003E7A80" w:rsidRPr="00EF5447" w:rsidRDefault="003E7A80" w:rsidP="003E7A8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bookmarkStart w:id="72" w:name="_Toc61378081"/>
      <w:bookmarkStart w:id="73" w:name="_Toc61378556"/>
      <w:bookmarkStart w:id="74" w:name="_Toc67953743"/>
      <w:bookmarkStart w:id="75" w:name="_Toc68733410"/>
      <w:bookmarkStart w:id="76" w:name="_Toc68784726"/>
      <w:bookmarkStart w:id="77" w:name="_Toc76736682"/>
      <w:bookmarkStart w:id="78" w:name="_Toc77241094"/>
      <w:bookmarkStart w:id="79" w:name="_Toc77241599"/>
      <w:bookmarkStart w:id="80" w:name="_Toc83742975"/>
      <w:bookmarkStart w:id="81" w:name="_Toc83909496"/>
      <w:bookmarkStart w:id="82" w:name="_Toc91071463"/>
      <w:r w:rsidRPr="00EF5447">
        <w:t>5.3B.1.3</w:t>
      </w:r>
      <w:r w:rsidRPr="00EF5447">
        <w:tab/>
        <w:t>BCS for Intra-band non-contiguous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 xml:space="preserve">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77777777" w:rsidR="00F848A2" w:rsidRPr="00407FE0" w:rsidRDefault="00F848A2" w:rsidP="00AF17D1">
            <w:pPr>
              <w:pStyle w:val="TAC"/>
              <w:rPr>
                <w:rFonts w:cs="Arial"/>
                <w:lang w:eastAsia="zh-CN"/>
              </w:rPr>
            </w:pPr>
            <w:r w:rsidRPr="00407FE0">
              <w:rPr>
                <w:lang w:eastAsia="zh-CN"/>
              </w:rPr>
              <w:t>DC_(n)48CA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77105772" w14:textId="77777777" w:rsidR="00F848A2" w:rsidRPr="00407FE0" w:rsidRDefault="00F848A2" w:rsidP="00AF17D1">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77777777" w:rsidR="00F848A2" w:rsidRPr="00407FE0" w:rsidRDefault="00F848A2" w:rsidP="00AF17D1">
            <w:pPr>
              <w:pStyle w:val="TAC"/>
              <w:rPr>
                <w:rFonts w:cs="Arial"/>
                <w:lang w:eastAsia="zh-CN"/>
              </w:rPr>
            </w:pPr>
            <w:r w:rsidRPr="00407FE0">
              <w:rPr>
                <w:lang w:eastAsia="zh-CN"/>
              </w:rPr>
              <w:t>DC_(n)48DA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77777777" w:rsidR="00F848A2" w:rsidRDefault="00F848A2" w:rsidP="00AF17D1">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3BA651BD" w:rsidR="00F848A2" w:rsidDel="00F848A2" w:rsidRDefault="00F848A2" w:rsidP="00AF17D1">
            <w:pPr>
              <w:pStyle w:val="TAC"/>
              <w:rPr>
                <w:del w:id="83" w:author="Huawei- Danica" w:date="2023-05-10T16:43:00Z"/>
                <w:rFonts w:eastAsia="PMingLiU" w:cs="Arial"/>
                <w:lang w:eastAsia="zh-TW"/>
              </w:rPr>
            </w:pPr>
            <w:del w:id="84" w:author="Huawei- Danica" w:date="2023-05-10T16:43:00Z">
              <w:r w:rsidDel="00F848A2">
                <w:rPr>
                  <w:rFonts w:eastAsia="PMingLiU" w:cs="Arial"/>
                  <w:lang w:eastAsia="zh-TW"/>
                </w:rPr>
                <w:delText>DC_(n)48AA</w:delText>
              </w:r>
              <w:r w:rsidDel="00F848A2">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p w14:paraId="42982653" w14:textId="14F84818" w:rsidR="00F848A2" w:rsidRDefault="00F848A2" w:rsidP="00AF17D1">
            <w:pPr>
              <w:pStyle w:val="TAN"/>
              <w:rPr>
                <w:lang w:eastAsia="zh-CN"/>
              </w:rPr>
            </w:pPr>
            <w:r>
              <w:rPr>
                <w:rFonts w:eastAsia="PMingLiU"/>
                <w:lang w:eastAsia="zh-TW"/>
              </w:rPr>
              <w:t>NOTE 5:</w:t>
            </w:r>
            <w:r>
              <w:t xml:space="preserve"> </w:t>
            </w:r>
            <w:r>
              <w:tab/>
            </w:r>
            <w:r>
              <w:rPr>
                <w:rFonts w:eastAsia="PMingLiU"/>
                <w:lang w:eastAsia="zh-TW"/>
              </w:rPr>
              <w:t>The UE supporting these configurations indicates ‘</w:t>
            </w:r>
            <w:ins w:id="85" w:author="Huawei- Danica" w:date="2023-05-10T16:43:00Z">
              <w:r>
                <w:rPr>
                  <w:rFonts w:eastAsia="PMingLiU"/>
                  <w:lang w:eastAsia="zh-TW"/>
                </w:rPr>
                <w:t>non-contiguous</w:t>
              </w:r>
            </w:ins>
            <w:del w:id="86" w:author="Huawei- Danica" w:date="2023-05-10T16:43:00Z">
              <w:r w:rsidDel="00F848A2">
                <w:rPr>
                  <w:rFonts w:eastAsia="PMingLiU"/>
                  <w:lang w:eastAsia="zh-TW"/>
                </w:rPr>
                <w:delText>both</w:delText>
              </w:r>
            </w:del>
            <w:r>
              <w:rPr>
                <w:rFonts w:eastAsia="PMingLiU"/>
                <w:lang w:eastAsia="zh-TW"/>
              </w:rPr>
              <w:t xml:space="preserve">’ by IE </w:t>
            </w:r>
            <w:proofErr w:type="spellStart"/>
            <w:r>
              <w:rPr>
                <w:rFonts w:eastAsia="PMingLiU"/>
                <w:lang w:eastAsia="zh-TW"/>
              </w:rPr>
              <w:t>intraBandENDC</w:t>
            </w:r>
            <w:proofErr w:type="spellEnd"/>
            <w:r>
              <w:rPr>
                <w:rFonts w:eastAsia="PMingLiU"/>
                <w:lang w:eastAsia="zh-TW"/>
              </w:rPr>
              <w:t>-Support</w:t>
            </w:r>
            <w:ins w:id="87" w:author="Huawei- Danica" w:date="2023-05-10T16:43:00Z">
              <w:r>
                <w:rPr>
                  <w:rFonts w:eastAsia="PMingLiU"/>
                  <w:lang w:eastAsia="zh-TW"/>
                </w:rPr>
                <w:t>-UL</w:t>
              </w:r>
            </w:ins>
            <w:r>
              <w:rPr>
                <w:rFonts w:eastAsia="PMingLiU"/>
                <w:lang w:eastAsia="zh-TW"/>
              </w:rPr>
              <w:t>.</w:t>
            </w:r>
          </w:p>
        </w:tc>
      </w:tr>
    </w:tbl>
    <w:p w14:paraId="62749658" w14:textId="617C1A37" w:rsidR="00AF17D1" w:rsidRDefault="00AF17D1" w:rsidP="00AF17D1">
      <w:pPr>
        <w:pStyle w:val="2"/>
        <w:jc w:val="center"/>
        <w:rPr>
          <w:rStyle w:val="aff5"/>
          <w:color w:val="C00000"/>
          <w:lang w:eastAsia="zh-CN"/>
        </w:rPr>
      </w:pPr>
      <w:r>
        <w:rPr>
          <w:rStyle w:val="aff5"/>
          <w:color w:val="C00000"/>
          <w:lang w:eastAsia="zh-CN"/>
        </w:rPr>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88" w:author="Huawei- Danica" w:date="2023-05-10T16:59:00Z"/>
        </w:trPr>
        <w:tc>
          <w:tcPr>
            <w:tcW w:w="1747" w:type="pct"/>
            <w:shd w:val="clear" w:color="auto" w:fill="auto"/>
            <w:noWrap/>
          </w:tcPr>
          <w:p w14:paraId="2C7FBF86" w14:textId="21B06DC9" w:rsidR="00FB001A" w:rsidRPr="00EF5447" w:rsidRDefault="00FB001A" w:rsidP="00CD4BA7">
            <w:pPr>
              <w:pStyle w:val="TAC"/>
              <w:rPr>
                <w:ins w:id="89" w:author="Huawei- Danica" w:date="2023-05-10T16:59:00Z"/>
                <w:rFonts w:cs="Arial"/>
                <w:lang w:eastAsia="zh-CN"/>
              </w:rPr>
            </w:pPr>
            <w:ins w:id="90"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91" w:author="Huawei- Danica" w:date="2023-05-10T16:59:00Z"/>
                <w:b/>
                <w:lang w:eastAsia="zh-TW"/>
              </w:rPr>
            </w:pPr>
            <w:ins w:id="92" w:author="Huawei- Danica" w:date="2023-05-10T16:59:00Z">
              <w:r>
                <w:rPr>
                  <w:lang w:eastAsia="fi-FI"/>
                </w:rPr>
                <w:t>DC_</w:t>
              </w:r>
              <w:r>
                <w:rPr>
                  <w:lang w:eastAsia="zh-CN"/>
                </w:rPr>
                <w:t>(</w:t>
              </w:r>
              <w:r>
                <w:rPr>
                  <w:lang w:eastAsia="fi-FI"/>
                </w:rPr>
                <w:t>n)</w:t>
              </w:r>
              <w:r>
                <w:rPr>
                  <w:lang w:eastAsia="zh-CN"/>
                </w:rPr>
                <w:t>48</w:t>
              </w:r>
              <w:r>
                <w:rPr>
                  <w:lang w:eastAsia="zh-TW"/>
                </w:rPr>
                <w:t>AA</w:t>
              </w:r>
            </w:ins>
            <w:ins w:id="93"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94" w:author="Huawei- Danica" w:date="2023-05-10T16:59:00Z"/>
                <w:lang w:eastAsia="fi-FI"/>
              </w:rPr>
            </w:pPr>
            <w:ins w:id="95"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B13E54A" w14:textId="77777777" w:rsidR="00FB001A" w:rsidRPr="00EF5447" w:rsidRDefault="00FB001A" w:rsidP="00CD4BA7">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ins w:id="96" w:author="Huawei- Danica" w:date="2023-05-10T16:44:00Z"/>
          <w:rFonts w:ascii="Arial" w:eastAsia="Times New Roman" w:hAnsi="Arial"/>
          <w:b/>
          <w:bCs/>
        </w:rPr>
      </w:pPr>
    </w:p>
    <w:p w14:paraId="75905444" w14:textId="77777777" w:rsidR="00EF1E2E" w:rsidRDefault="00EF1E2E" w:rsidP="00EF1E2E">
      <w:pPr>
        <w:pStyle w:val="2"/>
        <w:jc w:val="center"/>
        <w:rPr>
          <w:rStyle w:val="aff5"/>
          <w:color w:val="C00000"/>
          <w:lang w:eastAsia="zh-CN"/>
        </w:rPr>
      </w:pPr>
      <w:r>
        <w:rPr>
          <w:rStyle w:val="aff5"/>
          <w:color w:val="C00000"/>
          <w:lang w:eastAsia="zh-CN"/>
        </w:rPr>
        <w:t>&lt;&lt;Next Change&gt;&gt;</w:t>
      </w:r>
    </w:p>
    <w:p w14:paraId="58E8139D" w14:textId="77777777" w:rsidR="00AF17D1" w:rsidRDefault="00AF17D1" w:rsidP="00050955">
      <w:pPr>
        <w:keepNext/>
        <w:keepLines/>
        <w:spacing w:before="60"/>
        <w:jc w:val="center"/>
        <w:rPr>
          <w:ins w:id="97"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98" w:name="_Toc21351520"/>
      <w:bookmarkStart w:id="99" w:name="_Toc29807102"/>
      <w:bookmarkStart w:id="100" w:name="_Toc36648816"/>
      <w:bookmarkStart w:id="101" w:name="_Toc36651541"/>
      <w:bookmarkStart w:id="102" w:name="_Toc37256475"/>
      <w:bookmarkStart w:id="103" w:name="_Toc37256816"/>
      <w:bookmarkStart w:id="104" w:name="_Toc45890513"/>
      <w:bookmarkStart w:id="105" w:name="_Toc45891737"/>
      <w:bookmarkStart w:id="106" w:name="_Toc45892147"/>
      <w:bookmarkStart w:id="107" w:name="_Toc45892557"/>
      <w:bookmarkStart w:id="108" w:name="_Toc52352970"/>
      <w:bookmarkStart w:id="109" w:name="_Toc53174793"/>
      <w:bookmarkStart w:id="110" w:name="_Toc61378098"/>
      <w:bookmarkStart w:id="111" w:name="_Toc61378573"/>
      <w:bookmarkStart w:id="112" w:name="_Toc67953762"/>
      <w:bookmarkStart w:id="113" w:name="_Toc68733429"/>
      <w:bookmarkStart w:id="114" w:name="_Toc68784745"/>
      <w:bookmarkStart w:id="115" w:name="_Toc76736701"/>
      <w:bookmarkStart w:id="116" w:name="_Toc77241113"/>
      <w:bookmarkStart w:id="117" w:name="_Toc77241618"/>
      <w:bookmarkStart w:id="118" w:name="_Toc83742994"/>
      <w:bookmarkStart w:id="119" w:name="_Toc83909515"/>
      <w:bookmarkStart w:id="120" w:name="_Toc91071482"/>
      <w:r w:rsidRPr="009960ED">
        <w:rPr>
          <w:lang w:val="fr-FR"/>
        </w:rPr>
        <w:t>5.5B.3</w:t>
      </w:r>
      <w:r w:rsidRPr="009960ED">
        <w:rPr>
          <w:lang w:val="fr-FR"/>
        </w:rPr>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E95B5A" w14:textId="77777777" w:rsidR="00EF1E2E" w:rsidRDefault="00EF1E2E" w:rsidP="00EF1E2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77777777"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77777777"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77777777"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21" w:author="Huawei- Danica" w:date="2023-05-10T17:03:00Z"/>
                <w:b/>
                <w:lang w:eastAsia="zh-TW"/>
              </w:rPr>
            </w:pPr>
            <w:del w:id="122"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63333BB6" w14:textId="7405B516" w:rsidR="00EF1E2E" w:rsidRPr="00A95BC2" w:rsidRDefault="00EF1E2E" w:rsidP="00EF1E2E">
            <w:pPr>
              <w:pStyle w:val="TAN"/>
              <w:rPr>
                <w:rFonts w:eastAsia="PMingLiU"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23" w:author="Huawei- Danica" w:date="2023-05-10T17:05:00Z">
              <w:r>
                <w:rPr>
                  <w:rFonts w:eastAsia="Times New Roman" w:cs="Arial"/>
                  <w:szCs w:val="18"/>
                  <w:lang w:eastAsia="zh-TW"/>
                </w:rPr>
                <w:t>non-contiguous</w:t>
              </w:r>
            </w:ins>
            <w:del w:id="124"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25" w:author="Huawei- Danica" w:date="2023-05-10T17:05:00Z">
              <w:r>
                <w:rPr>
                  <w:rFonts w:eastAsia="Times New Roman" w:cs="Arial"/>
                  <w:szCs w:val="18"/>
                  <w:lang w:eastAsia="zh-TW"/>
                </w:rPr>
                <w:t>-UL</w:t>
              </w:r>
            </w:ins>
            <w:r w:rsidRPr="00A95BC2">
              <w:rPr>
                <w:rFonts w:eastAsia="Times New Roman" w:cs="Arial"/>
                <w:szCs w:val="18"/>
                <w:lang w:eastAsia="zh-TW"/>
              </w:rPr>
              <w:t>.</w:t>
            </w:r>
          </w:p>
        </w:tc>
      </w:tr>
    </w:tbl>
    <w:p w14:paraId="18B3EDB4" w14:textId="77777777" w:rsidR="00EF1E2E" w:rsidRDefault="00EF1E2E" w:rsidP="00050955">
      <w:pPr>
        <w:keepNext/>
        <w:keepLines/>
        <w:spacing w:before="60"/>
        <w:jc w:val="center"/>
        <w:rPr>
          <w:ins w:id="126"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9BCB6" w14:textId="77777777" w:rsidR="00CC290B" w:rsidRDefault="00CC290B">
      <w:r>
        <w:separator/>
      </w:r>
    </w:p>
  </w:endnote>
  <w:endnote w:type="continuationSeparator" w:id="0">
    <w:p w14:paraId="16E6C1FE" w14:textId="77777777" w:rsidR="00CC290B" w:rsidRDefault="00CC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0B41" w14:textId="77777777" w:rsidR="00CC290B" w:rsidRDefault="00CC290B">
      <w:r>
        <w:separator/>
      </w:r>
    </w:p>
  </w:footnote>
  <w:footnote w:type="continuationSeparator" w:id="0">
    <w:p w14:paraId="489CE599" w14:textId="77777777" w:rsidR="00CC290B" w:rsidRDefault="00CC2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4BA7" w:rsidRDefault="00CD4B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4BA7" w:rsidRDefault="00CD4B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4BA7" w:rsidRDefault="00CD4B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4BA7" w:rsidRDefault="00CD4B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22"/>
  </w:num>
  <w:num w:numId="5">
    <w:abstractNumId w:val="15"/>
  </w:num>
  <w:num w:numId="6">
    <w:abstractNumId w:val="29"/>
  </w:num>
  <w:num w:numId="7">
    <w:abstractNumId w:val="32"/>
  </w:num>
  <w:num w:numId="8">
    <w:abstractNumId w:val="33"/>
  </w:num>
  <w:num w:numId="9">
    <w:abstractNumId w:val="12"/>
  </w:num>
  <w:num w:numId="10">
    <w:abstractNumId w:val="7"/>
  </w:num>
  <w:num w:numId="11">
    <w:abstractNumId w:val="16"/>
  </w:num>
  <w:num w:numId="12">
    <w:abstractNumId w:val="18"/>
  </w:num>
  <w:num w:numId="13">
    <w:abstractNumId w:val="14"/>
  </w:num>
  <w:num w:numId="14">
    <w:abstractNumId w:val="26"/>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4"/>
  </w:num>
  <w:num w:numId="33">
    <w:abstractNumId w:val="10"/>
  </w:num>
  <w:num w:numId="34">
    <w:abstractNumId w:val="25"/>
  </w:num>
  <w:num w:numId="35">
    <w:abstractNumId w:val="13"/>
  </w:num>
  <w:num w:numId="36">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464A6"/>
    <w:rsid w:val="00050955"/>
    <w:rsid w:val="0005609D"/>
    <w:rsid w:val="00064D09"/>
    <w:rsid w:val="00097E44"/>
    <w:rsid w:val="000A1CB1"/>
    <w:rsid w:val="000A25DD"/>
    <w:rsid w:val="000A6394"/>
    <w:rsid w:val="000B7FED"/>
    <w:rsid w:val="000C038A"/>
    <w:rsid w:val="000C6598"/>
    <w:rsid w:val="000D078E"/>
    <w:rsid w:val="000D44B3"/>
    <w:rsid w:val="000E3FBD"/>
    <w:rsid w:val="000F41C9"/>
    <w:rsid w:val="000F5F8B"/>
    <w:rsid w:val="000F726E"/>
    <w:rsid w:val="00111438"/>
    <w:rsid w:val="001165B9"/>
    <w:rsid w:val="00130A6B"/>
    <w:rsid w:val="00135932"/>
    <w:rsid w:val="00145D43"/>
    <w:rsid w:val="0014780F"/>
    <w:rsid w:val="00154E63"/>
    <w:rsid w:val="0015554D"/>
    <w:rsid w:val="00156AE6"/>
    <w:rsid w:val="00156D82"/>
    <w:rsid w:val="00167AB3"/>
    <w:rsid w:val="001730F1"/>
    <w:rsid w:val="00187DFE"/>
    <w:rsid w:val="00192C46"/>
    <w:rsid w:val="001A08B3"/>
    <w:rsid w:val="001A6324"/>
    <w:rsid w:val="001A7B60"/>
    <w:rsid w:val="001B52F0"/>
    <w:rsid w:val="001B7A65"/>
    <w:rsid w:val="001D6BFD"/>
    <w:rsid w:val="001E41F3"/>
    <w:rsid w:val="001F64BF"/>
    <w:rsid w:val="002235D9"/>
    <w:rsid w:val="00236CF6"/>
    <w:rsid w:val="00242227"/>
    <w:rsid w:val="00247B1C"/>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609EF"/>
    <w:rsid w:val="0036231A"/>
    <w:rsid w:val="00374DD4"/>
    <w:rsid w:val="003831E5"/>
    <w:rsid w:val="00385695"/>
    <w:rsid w:val="0039775D"/>
    <w:rsid w:val="003C4E4F"/>
    <w:rsid w:val="003D76CB"/>
    <w:rsid w:val="003E1A36"/>
    <w:rsid w:val="003E7A80"/>
    <w:rsid w:val="003F0F1E"/>
    <w:rsid w:val="00405458"/>
    <w:rsid w:val="004058FC"/>
    <w:rsid w:val="00410371"/>
    <w:rsid w:val="004211FA"/>
    <w:rsid w:val="004242F1"/>
    <w:rsid w:val="004413F8"/>
    <w:rsid w:val="00441F66"/>
    <w:rsid w:val="00447D32"/>
    <w:rsid w:val="004571EE"/>
    <w:rsid w:val="00475C48"/>
    <w:rsid w:val="00483198"/>
    <w:rsid w:val="00484DA5"/>
    <w:rsid w:val="0049322B"/>
    <w:rsid w:val="004B75B7"/>
    <w:rsid w:val="004B7C3C"/>
    <w:rsid w:val="004E2203"/>
    <w:rsid w:val="005141D9"/>
    <w:rsid w:val="0051580D"/>
    <w:rsid w:val="00542C70"/>
    <w:rsid w:val="00547111"/>
    <w:rsid w:val="005531D0"/>
    <w:rsid w:val="005607E4"/>
    <w:rsid w:val="00574B59"/>
    <w:rsid w:val="00575D0B"/>
    <w:rsid w:val="0058378C"/>
    <w:rsid w:val="00592D74"/>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348BB"/>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79FA"/>
    <w:rsid w:val="00853B51"/>
    <w:rsid w:val="008626E7"/>
    <w:rsid w:val="00864723"/>
    <w:rsid w:val="00870EE7"/>
    <w:rsid w:val="008863B9"/>
    <w:rsid w:val="008A45A6"/>
    <w:rsid w:val="008A5177"/>
    <w:rsid w:val="008B379A"/>
    <w:rsid w:val="008C67CC"/>
    <w:rsid w:val="008D3CCC"/>
    <w:rsid w:val="008D6E9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2C6B"/>
    <w:rsid w:val="00A47E70"/>
    <w:rsid w:val="00A50CF0"/>
    <w:rsid w:val="00A63376"/>
    <w:rsid w:val="00A6714A"/>
    <w:rsid w:val="00A75B34"/>
    <w:rsid w:val="00A7671C"/>
    <w:rsid w:val="00A943F4"/>
    <w:rsid w:val="00AA2CBC"/>
    <w:rsid w:val="00AB4039"/>
    <w:rsid w:val="00AB6533"/>
    <w:rsid w:val="00AB770A"/>
    <w:rsid w:val="00AC5820"/>
    <w:rsid w:val="00AD1CD8"/>
    <w:rsid w:val="00AD649C"/>
    <w:rsid w:val="00AD7106"/>
    <w:rsid w:val="00AF17D1"/>
    <w:rsid w:val="00B02FBD"/>
    <w:rsid w:val="00B258BB"/>
    <w:rsid w:val="00B44CCB"/>
    <w:rsid w:val="00B5626C"/>
    <w:rsid w:val="00B67B97"/>
    <w:rsid w:val="00B80351"/>
    <w:rsid w:val="00B83A98"/>
    <w:rsid w:val="00B968C8"/>
    <w:rsid w:val="00BA3EC5"/>
    <w:rsid w:val="00BA51D9"/>
    <w:rsid w:val="00BB5DFC"/>
    <w:rsid w:val="00BC00EB"/>
    <w:rsid w:val="00BD279D"/>
    <w:rsid w:val="00BD6BB8"/>
    <w:rsid w:val="00BF0E7B"/>
    <w:rsid w:val="00BF1589"/>
    <w:rsid w:val="00C10772"/>
    <w:rsid w:val="00C11F62"/>
    <w:rsid w:val="00C35620"/>
    <w:rsid w:val="00C4721F"/>
    <w:rsid w:val="00C552F9"/>
    <w:rsid w:val="00C66BA2"/>
    <w:rsid w:val="00C67076"/>
    <w:rsid w:val="00C72036"/>
    <w:rsid w:val="00C870F6"/>
    <w:rsid w:val="00C947C5"/>
    <w:rsid w:val="00C95985"/>
    <w:rsid w:val="00CC290B"/>
    <w:rsid w:val="00CC5026"/>
    <w:rsid w:val="00CC68D0"/>
    <w:rsid w:val="00CD4BA7"/>
    <w:rsid w:val="00D036A4"/>
    <w:rsid w:val="00D03AF4"/>
    <w:rsid w:val="00D03F9A"/>
    <w:rsid w:val="00D06D51"/>
    <w:rsid w:val="00D24991"/>
    <w:rsid w:val="00D42493"/>
    <w:rsid w:val="00D50255"/>
    <w:rsid w:val="00D51205"/>
    <w:rsid w:val="00D6110F"/>
    <w:rsid w:val="00D66520"/>
    <w:rsid w:val="00D7190F"/>
    <w:rsid w:val="00D84AE9"/>
    <w:rsid w:val="00D97283"/>
    <w:rsid w:val="00DA5680"/>
    <w:rsid w:val="00DB01FA"/>
    <w:rsid w:val="00DC4C20"/>
    <w:rsid w:val="00DE34CF"/>
    <w:rsid w:val="00DF5D66"/>
    <w:rsid w:val="00E05CA6"/>
    <w:rsid w:val="00E06D14"/>
    <w:rsid w:val="00E06D59"/>
    <w:rsid w:val="00E13F3D"/>
    <w:rsid w:val="00E34898"/>
    <w:rsid w:val="00E36D73"/>
    <w:rsid w:val="00E379C7"/>
    <w:rsid w:val="00E605D9"/>
    <w:rsid w:val="00E66A2C"/>
    <w:rsid w:val="00E72028"/>
    <w:rsid w:val="00E766B3"/>
    <w:rsid w:val="00E82E56"/>
    <w:rsid w:val="00E83260"/>
    <w:rsid w:val="00E86063"/>
    <w:rsid w:val="00E90602"/>
    <w:rsid w:val="00E9467B"/>
    <w:rsid w:val="00EB09B7"/>
    <w:rsid w:val="00EE26A1"/>
    <w:rsid w:val="00EE7D7C"/>
    <w:rsid w:val="00EF1E2E"/>
    <w:rsid w:val="00F01522"/>
    <w:rsid w:val="00F25D98"/>
    <w:rsid w:val="00F300FB"/>
    <w:rsid w:val="00F314E9"/>
    <w:rsid w:val="00F352B4"/>
    <w:rsid w:val="00F82510"/>
    <w:rsid w:val="00F848A2"/>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9384D-AEB9-4F68-87DC-A62AB40BF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2192</Words>
  <Characters>12499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cp:lastModifiedBy>
  <cp:revision>6</cp:revision>
  <cp:lastPrinted>1899-12-31T23:00:00Z</cp:lastPrinted>
  <dcterms:created xsi:type="dcterms:W3CDTF">2023-05-13T11:21:00Z</dcterms:created>
  <dcterms:modified xsi:type="dcterms:W3CDTF">2023-05-13T11:26:00Z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(3)uM0UgQz/ejHaDwhIHobkadBkXY4cMTRNyYPkIsTAEhQSt8k0vKIqlThT6I4iZloAF/Z8fEDo
6qE61HqVqPrI/VNb2fUWwlcuRwVdpM25ggtYSksCHksl8/3NkDWVfxgRRcbSL93GDZ21YvyE
EUJHnTKixJOJhP6JJJYz3TTZq+soCeMs6qo4fljz5OAoRyLQ/Oqam3KupVSplm9+eVKfXTGy
NDq8DXpSorRg98WR97</vt:lpwstr>
  </property>
  <property fmtid="{D5CDD505-2E9C-101B-9397-08002B2CF9AE}" pid="22" name="_2015_ms_pID_7253431">
    <vt:lpwstr>TraaONbfOt2kEFDqKOFemoKCqBZKAhArzoS7IfFU03oxY6ZwuiFdLx
o73t/7L9jtQsuYFcKoFQ4UPd2OJr+Tbqc/Ap5auueLwLmdivjgE20UL2isDrmtzClMu/B4No
nDoOf1H//FrvNeoPeEt2+2sqMThEMulArgGVJeqaouGWIDi5g/hr1F05Bpxk5gmF/YdwSyQr
IVLGyi+pjjHaly50dHRQC2XJ507e8PX52k4V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